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633" w:rsidRPr="007D3E81" w:rsidRDefault="00905633" w:rsidP="0090563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>3GPP TSG-RAN</w:t>
      </w:r>
      <w:r>
        <w:rPr>
          <w:rFonts w:cs="Arial"/>
          <w:b/>
          <w:sz w:val="24"/>
          <w:szCs w:val="24"/>
        </w:rPr>
        <w:t xml:space="preserve"> WG</w:t>
      </w:r>
      <w:r w:rsidRPr="007D3E81">
        <w:rPr>
          <w:rFonts w:cs="Arial"/>
          <w:b/>
          <w:sz w:val="24"/>
          <w:szCs w:val="24"/>
        </w:rPr>
        <w:t xml:space="preserve">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724830">
        <w:rPr>
          <w:rFonts w:cs="Arial"/>
          <w:b/>
          <w:sz w:val="24"/>
          <w:szCs w:val="24"/>
        </w:rPr>
        <w:t>6676</w:t>
      </w:r>
      <w:bookmarkStart w:id="0" w:name="_GoBack"/>
      <w:bookmarkEnd w:id="0"/>
    </w:p>
    <w:p w:rsidR="00905633" w:rsidRDefault="00905633" w:rsidP="0090563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USA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 – 22 November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4E1C48" w:rsidRPr="007D3E81" w:rsidRDefault="004E1C48" w:rsidP="004E1C48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142" w:type="dxa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D7907" w:rsidRPr="00410371" w:rsidRDefault="007D7907" w:rsidP="007D79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7907" w:rsidRPr="00410371" w:rsidRDefault="00DB1C24" w:rsidP="00EF7C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1729</w:t>
            </w:r>
          </w:p>
        </w:tc>
        <w:tc>
          <w:tcPr>
            <w:tcW w:w="709" w:type="dxa"/>
          </w:tcPr>
          <w:p w:rsidR="007D7907" w:rsidRDefault="007D7907" w:rsidP="007D79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D7907" w:rsidRPr="00410371" w:rsidRDefault="007D7907" w:rsidP="007D7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7D7907" w:rsidRDefault="007D7907" w:rsidP="007D79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D7907" w:rsidRPr="00410371" w:rsidRDefault="007D7907" w:rsidP="00DB1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F7C0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B1C2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D7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79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RLF in NB-</w:t>
            </w:r>
            <w:proofErr w:type="spellStart"/>
            <w:r>
              <w:t>IoT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15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7907" w:rsidP="00C01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0132A">
              <w:rPr>
                <w:noProof/>
              </w:rPr>
              <w:t>11-06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D79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support RLF in NB-IoT, it is needed to include the corresponding RLF container in S1AP corresponding procedures.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BD4E62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Update the description of </w:t>
            </w:r>
            <w:r w:rsidRPr="00735863">
              <w:rPr>
                <w:i/>
              </w:rPr>
              <w:t>RLF Report Information</w:t>
            </w:r>
            <w:r w:rsidRPr="00567372">
              <w:t xml:space="preserve"> </w:t>
            </w:r>
            <w:r>
              <w:rPr>
                <w:noProof/>
              </w:rPr>
              <w:t xml:space="preserve">IE to include </w:t>
            </w:r>
            <w:r w:rsidRPr="00295EEA">
              <w:rPr>
                <w:i/>
                <w:noProof/>
              </w:rPr>
              <w:t>RLF-Report-NB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RLF reporting exchange for NB-IoT.</w:t>
            </w:r>
          </w:p>
        </w:tc>
      </w:tr>
      <w:tr w:rsidR="007D7907" w:rsidTr="00547111">
        <w:tc>
          <w:tcPr>
            <w:tcW w:w="2694" w:type="dxa"/>
            <w:gridSpan w:val="2"/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9.2.3.40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B40442" w:rsidP="007D79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CB3E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0442">
              <w:rPr>
                <w:noProof/>
              </w:rPr>
              <w:t>36.423</w:t>
            </w:r>
            <w:r>
              <w:rPr>
                <w:noProof/>
              </w:rPr>
              <w:t xml:space="preserve"> CR </w:t>
            </w:r>
            <w:r w:rsidR="00CB3EE0">
              <w:rPr>
                <w:noProof/>
              </w:rPr>
              <w:t>1405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9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90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7907" w:rsidRDefault="007D7907" w:rsidP="007D7907">
            <w:pPr>
              <w:pStyle w:val="CRCoverPage"/>
              <w:spacing w:after="0"/>
              <w:rPr>
                <w:noProof/>
              </w:rPr>
            </w:pPr>
          </w:p>
        </w:tc>
      </w:tr>
      <w:tr w:rsidR="007D790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90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7907" w:rsidRPr="008863B9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D7907" w:rsidRPr="008863B9" w:rsidRDefault="007D7907" w:rsidP="007D79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790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907" w:rsidRDefault="007D7907" w:rsidP="007D79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7907" w:rsidRDefault="007D7907" w:rsidP="007D79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D7907" w:rsidRDefault="007D7907" w:rsidP="007D7907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Change------</w:t>
      </w:r>
    </w:p>
    <w:p w:rsidR="007D7907" w:rsidRPr="00567372" w:rsidRDefault="007D7907" w:rsidP="007D7907">
      <w:pPr>
        <w:pStyle w:val="4"/>
      </w:pPr>
      <w:bookmarkStart w:id="3" w:name="_Toc5641550"/>
      <w:r w:rsidRPr="00567372">
        <w:t>9.2.3.40</w:t>
      </w:r>
      <w:r w:rsidRPr="00567372">
        <w:tab/>
        <w:t>RLF Report Information</w:t>
      </w:r>
      <w:bookmarkEnd w:id="3"/>
      <w:r w:rsidRPr="00567372">
        <w:t xml:space="preserve"> </w:t>
      </w:r>
    </w:p>
    <w:p w:rsidR="007D7907" w:rsidRPr="00567372" w:rsidRDefault="007D7907" w:rsidP="007D7907">
      <w:r w:rsidRPr="00567372">
        <w:t xml:space="preserve">This IE contains the RLF report information to be transferred to the </w:t>
      </w:r>
      <w:proofErr w:type="spellStart"/>
      <w:r w:rsidRPr="00567372">
        <w:t>eNB</w:t>
      </w:r>
      <w:proofErr w:type="spellEnd"/>
      <w:r w:rsidRPr="00567372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:rsidR="007D7907" w:rsidRPr="00567372" w:rsidRDefault="007D7907" w:rsidP="00B8127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RLF Report Container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:rsidR="007D7907" w:rsidRPr="00567372" w:rsidRDefault="007D7907" w:rsidP="000B3FA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rlf-Report-r9 contained in </w:t>
            </w:r>
            <w:proofErr w:type="spellStart"/>
            <w:r w:rsidRPr="00567372">
              <w:rPr>
                <w:rFonts w:cs="Arial"/>
                <w:lang w:eastAsia="ja-JP"/>
              </w:rPr>
              <w:t>UEInformationResponse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message</w:t>
            </w:r>
            <w:ins w:id="4" w:author="Huawei" w:date="2019-11-07T11:18:00Z">
              <w:r w:rsidR="00751153">
                <w:rPr>
                  <w:rFonts w:cs="Arial"/>
                  <w:lang w:eastAsia="ja-JP"/>
                </w:rPr>
                <w:t xml:space="preserve">, or rlf-Report-NB-r16 contained in </w:t>
              </w:r>
              <w:proofErr w:type="spellStart"/>
              <w:r w:rsidR="00751153" w:rsidRPr="00567372">
                <w:rPr>
                  <w:rFonts w:cs="Arial"/>
                  <w:lang w:eastAsia="ja-JP"/>
                </w:rPr>
                <w:t>UEInformationResponse</w:t>
              </w:r>
              <w:proofErr w:type="spellEnd"/>
              <w:r w:rsidR="00751153">
                <w:rPr>
                  <w:rFonts w:cs="Arial"/>
                  <w:lang w:eastAsia="ja-JP"/>
                </w:rPr>
                <w:t>-NB</w:t>
              </w:r>
              <w:r w:rsidR="00751153" w:rsidRPr="00567372">
                <w:rPr>
                  <w:rFonts w:cs="Arial"/>
                  <w:lang w:eastAsia="ja-JP"/>
                </w:rPr>
                <w:t xml:space="preserve"> message</w:t>
              </w:r>
              <w:r w:rsidR="00751153">
                <w:rPr>
                  <w:rFonts w:cs="Arial"/>
                  <w:lang w:eastAsia="ja-JP"/>
                </w:rPr>
                <w:t>,</w:t>
              </w:r>
            </w:ins>
            <w:r w:rsidRPr="00567372">
              <w:rPr>
                <w:rFonts w:cs="Arial"/>
                <w:lang w:eastAsia="ja-JP"/>
              </w:rPr>
              <w:t xml:space="preserve"> as defined in TS 36.331 [</w:t>
            </w:r>
            <w:r w:rsidRPr="00567372">
              <w:rPr>
                <w:rFonts w:cs="Arial"/>
                <w:lang w:eastAsia="zh-CN"/>
              </w:rPr>
              <w:t>16</w:t>
            </w:r>
            <w:r w:rsidRPr="00567372">
              <w:rPr>
                <w:rFonts w:cs="Arial"/>
                <w:lang w:eastAsia="ja-JP"/>
              </w:rPr>
              <w:t>].</w:t>
            </w:r>
          </w:p>
        </w:tc>
      </w:tr>
      <w:tr w:rsidR="007D7907" w:rsidRPr="00567372" w:rsidTr="00B81279">
        <w:trPr>
          <w:jc w:val="center"/>
        </w:trPr>
        <w:tc>
          <w:tcPr>
            <w:tcW w:w="2552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UE RLF Report Container for extended bands</w:t>
            </w:r>
          </w:p>
        </w:tc>
        <w:tc>
          <w:tcPr>
            <w:tcW w:w="1134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7D7907" w:rsidRPr="00567372" w:rsidRDefault="007D7907" w:rsidP="00B81279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410" w:type="dxa"/>
          </w:tcPr>
          <w:p w:rsidR="007D7907" w:rsidRPr="00567372" w:rsidRDefault="007D7907" w:rsidP="000B3FA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rlf-Report-v9e0 contained in the </w:t>
            </w:r>
            <w:proofErr w:type="spellStart"/>
            <w:r w:rsidRPr="00567372">
              <w:rPr>
                <w:rFonts w:cs="Arial"/>
                <w:lang w:eastAsia="ja-JP"/>
              </w:rPr>
              <w:t>UEInformationResponse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message (TS 36.331 [16])</w:t>
            </w:r>
          </w:p>
        </w:tc>
      </w:tr>
    </w:tbl>
    <w:p w:rsidR="007D7907" w:rsidRDefault="007D7907" w:rsidP="007D7907">
      <w:pPr>
        <w:rPr>
          <w:noProof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>------</w:t>
      </w:r>
      <w:r>
        <w:rPr>
          <w:b/>
          <w:i/>
          <w:color w:val="CC00CC"/>
          <w:sz w:val="22"/>
          <w:lang w:eastAsia="zh-CN"/>
        </w:rPr>
        <w:t>End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of the Change------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A69" w:rsidRDefault="008A6A69">
      <w:r>
        <w:separator/>
      </w:r>
    </w:p>
  </w:endnote>
  <w:endnote w:type="continuationSeparator" w:id="0">
    <w:p w:rsidR="008A6A69" w:rsidRDefault="008A6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A69" w:rsidRDefault="008A6A69">
      <w:r>
        <w:separator/>
      </w:r>
    </w:p>
  </w:footnote>
  <w:footnote w:type="continuationSeparator" w:id="0">
    <w:p w:rsidR="008A6A69" w:rsidRDefault="008A6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29"/>
    <w:rsid w:val="00022E4A"/>
    <w:rsid w:val="00041515"/>
    <w:rsid w:val="000A6394"/>
    <w:rsid w:val="000B3FA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0EE8"/>
    <w:rsid w:val="0026004D"/>
    <w:rsid w:val="002640DD"/>
    <w:rsid w:val="00275D12"/>
    <w:rsid w:val="00284FEB"/>
    <w:rsid w:val="002860C4"/>
    <w:rsid w:val="002B5741"/>
    <w:rsid w:val="002F5EC6"/>
    <w:rsid w:val="00305409"/>
    <w:rsid w:val="003601AE"/>
    <w:rsid w:val="003609EF"/>
    <w:rsid w:val="0036231A"/>
    <w:rsid w:val="00363DCE"/>
    <w:rsid w:val="00367E11"/>
    <w:rsid w:val="00373247"/>
    <w:rsid w:val="00374DD4"/>
    <w:rsid w:val="003E1A36"/>
    <w:rsid w:val="00410371"/>
    <w:rsid w:val="004242F1"/>
    <w:rsid w:val="004B75B7"/>
    <w:rsid w:val="004E1C48"/>
    <w:rsid w:val="0051580D"/>
    <w:rsid w:val="00547111"/>
    <w:rsid w:val="00592D74"/>
    <w:rsid w:val="005C39CE"/>
    <w:rsid w:val="005E2C44"/>
    <w:rsid w:val="00621188"/>
    <w:rsid w:val="006257ED"/>
    <w:rsid w:val="00695808"/>
    <w:rsid w:val="006B46FB"/>
    <w:rsid w:val="006E21FB"/>
    <w:rsid w:val="006F2DF3"/>
    <w:rsid w:val="00724830"/>
    <w:rsid w:val="00751153"/>
    <w:rsid w:val="00792342"/>
    <w:rsid w:val="007977A8"/>
    <w:rsid w:val="007B512A"/>
    <w:rsid w:val="007C2097"/>
    <w:rsid w:val="007D6A07"/>
    <w:rsid w:val="007D7907"/>
    <w:rsid w:val="007F7259"/>
    <w:rsid w:val="008040A8"/>
    <w:rsid w:val="008279FA"/>
    <w:rsid w:val="008626E7"/>
    <w:rsid w:val="00870EE7"/>
    <w:rsid w:val="008863B9"/>
    <w:rsid w:val="008A45A6"/>
    <w:rsid w:val="008A6A69"/>
    <w:rsid w:val="008F54B1"/>
    <w:rsid w:val="008F686C"/>
    <w:rsid w:val="00905633"/>
    <w:rsid w:val="009148DE"/>
    <w:rsid w:val="00941E30"/>
    <w:rsid w:val="00956D3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E58"/>
    <w:rsid w:val="00B258BB"/>
    <w:rsid w:val="00B40442"/>
    <w:rsid w:val="00B67B97"/>
    <w:rsid w:val="00B968C8"/>
    <w:rsid w:val="00BA3EC5"/>
    <w:rsid w:val="00BA51D9"/>
    <w:rsid w:val="00BB5DFC"/>
    <w:rsid w:val="00BD279D"/>
    <w:rsid w:val="00BD4E62"/>
    <w:rsid w:val="00BD6BB8"/>
    <w:rsid w:val="00C0132A"/>
    <w:rsid w:val="00C06818"/>
    <w:rsid w:val="00C66BA2"/>
    <w:rsid w:val="00C95985"/>
    <w:rsid w:val="00CB3EE0"/>
    <w:rsid w:val="00CC5026"/>
    <w:rsid w:val="00CC68D0"/>
    <w:rsid w:val="00D03F9A"/>
    <w:rsid w:val="00D06D51"/>
    <w:rsid w:val="00D24991"/>
    <w:rsid w:val="00D50255"/>
    <w:rsid w:val="00D66520"/>
    <w:rsid w:val="00DB1C24"/>
    <w:rsid w:val="00DE34CF"/>
    <w:rsid w:val="00E01109"/>
    <w:rsid w:val="00E13F3D"/>
    <w:rsid w:val="00E34898"/>
    <w:rsid w:val="00E71A71"/>
    <w:rsid w:val="00E9402F"/>
    <w:rsid w:val="00EB09B7"/>
    <w:rsid w:val="00EE7D7C"/>
    <w:rsid w:val="00EF7B52"/>
    <w:rsid w:val="00EF7C05"/>
    <w:rsid w:val="00F25D98"/>
    <w:rsid w:val="00F300FB"/>
    <w:rsid w:val="00FB6386"/>
    <w:rsid w:val="00FF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7D7907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7D790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7D79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D79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CAD3D-9E5E-47C6-82A3-A2CFB7A8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2018-11-05T09:14:00Z</dcterms:created>
  <dcterms:modified xsi:type="dcterms:W3CDTF">2019-11-07T08:46:00Z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(3)zHvjaCjbs6quUwTYfMLmiCcBRcdpi+bI+gWt6dRbLQQPeiyUNdxFaTEjebzFTq2/5C3jb6NG
zudd0NZFwfToK0c1CcAoQA/BgNZ7BwFGTbHo5gTgoCBAFnxxEghwhIvv3LwQ3kbsiZ5uIEc1
GSDYSRkGvsZTteS9geINReb9QtQUVOeHomlOg11z5Tur/y14rg+xYOSzZkTeO9QCp6A3VqVo
4K6em8vQaFpGkTQ+EF</vt:lpwstr>
  </property>
  <property fmtid="{D5CDD505-2E9C-101B-9397-08002B2CF9AE}" pid="22" name="_2015_ms_pID_7253431">
    <vt:lpwstr>IXi5yV5xkAjk820PPsoc6Um/nfCfKnHwoAl523yNCubDp7uZG+HOkP
bXIspzj0rxtwtxHePxVjcRxLH89i5EtjnXoDCN3cd9IOfYWVBUTRqoU3dlu4Q9jCsnHKeHRH
HY5YoZUP6JiZigaAud0budpTpBWg3HmCs8rOIpytqAbgn2oqyJtlOEE1znX+L+lYHwGQ1h88
IH8Mr4Cfeip0+bfPyKtpE0b9WuSgt+Jxfo+S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1572837788</vt:lpwstr>
  </property>
</Properties>
</file>